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700E2" w14:textId="7CEEDD1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3C1B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7407" w:rsidRPr="00A57407">
        <w:rPr>
          <w:b/>
          <w:i/>
          <w:noProof/>
          <w:sz w:val="28"/>
        </w:rPr>
        <w:t>S5-225453</w:t>
      </w:r>
    </w:p>
    <w:p w14:paraId="46399ADE" w14:textId="60432AB0" w:rsidR="00BA2A2C" w:rsidRPr="0068622F" w:rsidRDefault="007370AE" w:rsidP="00BA2A2C">
      <w:pPr>
        <w:pStyle w:val="CRCoverPage"/>
        <w:outlineLvl w:val="0"/>
        <w:rPr>
          <w:b/>
          <w:bCs/>
          <w:noProof/>
          <w:sz w:val="24"/>
        </w:rPr>
      </w:pPr>
      <w:r w:rsidRPr="007370AE">
        <w:rPr>
          <w:b/>
          <w:bCs/>
          <w:sz w:val="24"/>
        </w:rPr>
        <w:t>e-meeting, 15 - 24 August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6AA1E44A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F1BB1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3F9B2C75" w:rsidR="00BA2A2C" w:rsidRPr="00410371" w:rsidRDefault="003D754B" w:rsidP="00F76BD2">
            <w:pPr>
              <w:pStyle w:val="CRCoverPage"/>
              <w:spacing w:after="0"/>
              <w:rPr>
                <w:noProof/>
              </w:rPr>
            </w:pPr>
            <w:r w:rsidRPr="003D754B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63F26AB2" w:rsidR="00BA2A2C" w:rsidRPr="00410371" w:rsidRDefault="00833F31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E97DD1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F1BB1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3F1B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57227606" w:rsidR="00BA2A2C" w:rsidRDefault="00B31F63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31F63">
              <w:rPr>
                <w:noProof/>
                <w:lang w:eastAsia="zh-CN"/>
              </w:rPr>
              <w:t>Correction on the mapping between EC and NEF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3163F14" w:rsidR="00BA2A2C" w:rsidRDefault="00124D5D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0ADF8630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72198">
              <w:rPr>
                <w:noProof/>
              </w:rPr>
              <w:t>0</w:t>
            </w:r>
            <w:r w:rsidR="00124D5D">
              <w:rPr>
                <w:noProof/>
              </w:rPr>
              <w:t>8</w:t>
            </w:r>
            <w:r w:rsidR="00272198">
              <w:rPr>
                <w:noProof/>
              </w:rPr>
              <w:t>-</w:t>
            </w:r>
            <w:r w:rsidR="00124D5D">
              <w:rPr>
                <w:noProof/>
              </w:rPr>
              <w:t>02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59F96B82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97DD1">
              <w:t>7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088FB1C" w:rsidR="00B1112A" w:rsidRPr="004C3A21" w:rsidRDefault="009B3940" w:rsidP="007F14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mappting for </w:t>
            </w:r>
            <w:r w:rsidRPr="00264B56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and </w:t>
            </w:r>
            <w:r w:rsidRPr="00813D2B">
              <w:rPr>
                <w:noProof/>
                <w:lang w:eastAsia="zh-CN"/>
              </w:rPr>
              <w:t>Internal Group Identifier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 is missing.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37669668" w:rsidR="002A0893" w:rsidRDefault="00813D2B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mappting for </w:t>
            </w:r>
            <w:r w:rsidR="00264B56" w:rsidRPr="00264B56">
              <w:rPr>
                <w:noProof/>
                <w:lang w:eastAsia="zh-CN"/>
              </w:rPr>
              <w:t>External Group Identifier</w:t>
            </w:r>
            <w:r>
              <w:rPr>
                <w:noProof/>
                <w:lang w:eastAsia="zh-CN"/>
              </w:rPr>
              <w:t xml:space="preserve"> and </w:t>
            </w:r>
            <w:r w:rsidRPr="00813D2B">
              <w:rPr>
                <w:noProof/>
                <w:lang w:eastAsia="zh-CN"/>
              </w:rPr>
              <w:t>Internal Group Identifier</w:t>
            </w:r>
            <w:r>
              <w:rPr>
                <w:noProof/>
                <w:lang w:eastAsia="zh-CN"/>
              </w:rPr>
              <w:t xml:space="preserve"> in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F5915B2" w:rsidR="00E71132" w:rsidRDefault="00813D2B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 mapping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EBDCDE4" w:rsidR="00BA2A2C" w:rsidRDefault="00F6371C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.3.2.1.2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bookmarkEnd w:id="0"/>
    <w:p w14:paraId="59809864" w14:textId="77777777" w:rsidR="003374E3" w:rsidRDefault="003374E3" w:rsidP="003374E3">
      <w:pPr>
        <w:pStyle w:val="Heading5"/>
        <w:rPr>
          <w:lang w:bidi="ar-IQ"/>
        </w:rPr>
      </w:pPr>
      <w:r>
        <w:t>6.3.</w:t>
      </w:r>
      <w:r>
        <w:rPr>
          <w:lang w:bidi="ar-IQ"/>
        </w:rPr>
        <w:t>2.1.2</w:t>
      </w:r>
      <w:r>
        <w:rPr>
          <w:lang w:bidi="ar-IQ"/>
        </w:rPr>
        <w:tab/>
        <w:t xml:space="preserve">Definition of direct </w:t>
      </w:r>
      <w:r>
        <w:t>edge enabling services charging specific charging</w:t>
      </w:r>
      <w:r>
        <w:rPr>
          <w:lang w:bidi="ar-IQ"/>
        </w:rPr>
        <w:t xml:space="preserve"> information </w:t>
      </w:r>
    </w:p>
    <w:p w14:paraId="356323AC" w14:textId="77777777" w:rsidR="003374E3" w:rsidRDefault="003374E3" w:rsidP="003374E3">
      <w:pPr>
        <w:keepNext/>
      </w:pPr>
      <w:r>
        <w:t>Specific charging information used for edge enabling services charging of EAS registration, EAS discovery, ACR, ACR status, AC information, is provided within the Edge Enabling Service</w:t>
      </w:r>
      <w:r>
        <w:rPr>
          <w:lang w:bidi="ar-IQ"/>
        </w:rPr>
        <w:t xml:space="preserve"> </w:t>
      </w:r>
      <w:r>
        <w:t xml:space="preserve">Charging Information, </w:t>
      </w:r>
      <w:proofErr w:type="spellStart"/>
      <w:r>
        <w:t>specied</w:t>
      </w:r>
      <w:proofErr w:type="spellEnd"/>
      <w:r>
        <w:t xml:space="preserve"> in TS 23.558 [9] clause 8. May be used detailed information is required, otherwise Edge Enabling Service specific charging</w:t>
      </w:r>
      <w:r>
        <w:rPr>
          <w:lang w:bidi="ar-IQ"/>
        </w:rPr>
        <w:t xml:space="preserve"> information clause 6.3.1.2.1.3 shall be used.</w:t>
      </w:r>
    </w:p>
    <w:p w14:paraId="375C542D" w14:textId="1A2B98ED" w:rsidR="003374E3" w:rsidRDefault="003374E3" w:rsidP="003374E3">
      <w:pPr>
        <w:keepNext/>
        <w:rPr>
          <w:lang w:bidi="ar-IQ"/>
        </w:rPr>
      </w:pPr>
      <w:r>
        <w:rPr>
          <w:lang w:bidi="ar-IQ"/>
        </w:rPr>
        <w:t xml:space="preserve">The detailed structure of the </w:t>
      </w:r>
      <w:r>
        <w:t>Edge Enabling Service</w:t>
      </w:r>
      <w:r>
        <w:rPr>
          <w:lang w:bidi="ar-IQ"/>
        </w:rPr>
        <w:t xml:space="preserve"> </w:t>
      </w:r>
      <w:r>
        <w:t xml:space="preserve">Charging </w:t>
      </w:r>
      <w:r>
        <w:rPr>
          <w:lang w:bidi="ar-IQ"/>
        </w:rPr>
        <w:t xml:space="preserve">Information is described in table </w:t>
      </w:r>
      <w:r>
        <w:t>6.3.</w:t>
      </w:r>
      <w:r>
        <w:rPr>
          <w:lang w:bidi="ar-IQ"/>
        </w:rPr>
        <w:t xml:space="preserve">2.1.2-1, and it reuses the </w:t>
      </w:r>
      <w:del w:id="1" w:author="Huawei-1" w:date="2022-07-27T11:33:00Z">
        <w:r w:rsidDel="0012155F">
          <w:rPr>
            <w:lang w:bidi="ar-IQ"/>
          </w:rPr>
          <w:delText xml:space="preserve">same </w:delText>
        </w:r>
      </w:del>
      <w:r>
        <w:rPr>
          <w:lang w:bidi="ar-IQ"/>
        </w:rPr>
        <w:t xml:space="preserve">structure of the </w:t>
      </w:r>
      <w:r>
        <w:t>"</w:t>
      </w:r>
      <w:r>
        <w:rPr>
          <w:bCs/>
        </w:rPr>
        <w:t>NEF API Charging Information</w:t>
      </w:r>
      <w:r>
        <w:t>" defined in TS</w:t>
      </w:r>
      <w:r>
        <w:rPr>
          <w:lang w:bidi="ar-IQ"/>
        </w:rPr>
        <w:t> </w:t>
      </w:r>
      <w:r>
        <w:t>32.254</w:t>
      </w:r>
      <w:r>
        <w:rPr>
          <w:lang w:bidi="ar-IQ"/>
        </w:rPr>
        <w:t> </w:t>
      </w:r>
      <w:r>
        <w:t>[16] table</w:t>
      </w:r>
      <w:r>
        <w:rPr>
          <w:lang w:bidi="ar-IQ"/>
        </w:rPr>
        <w:t> </w:t>
      </w:r>
      <w:r>
        <w:t>6.3.1.4.1.</w:t>
      </w:r>
    </w:p>
    <w:p w14:paraId="6C162241" w14:textId="77777777" w:rsidR="003374E3" w:rsidRDefault="003374E3" w:rsidP="003374E3">
      <w:pPr>
        <w:pStyle w:val="TH"/>
        <w:rPr>
          <w:lang w:bidi="ar-IQ"/>
        </w:rPr>
      </w:pPr>
      <w:r>
        <w:rPr>
          <w:lang w:bidi="ar-IQ"/>
        </w:rPr>
        <w:t xml:space="preserve">Table </w:t>
      </w:r>
      <w:r>
        <w:t>6.3.</w:t>
      </w:r>
      <w:r>
        <w:rPr>
          <w:lang w:bidi="ar-IQ"/>
        </w:rPr>
        <w:t xml:space="preserve">2.1.2-1: Structure of Direct </w:t>
      </w:r>
      <w:r>
        <w:t>Edge Enabling Service</w:t>
      </w:r>
      <w:r>
        <w:rPr>
          <w:lang w:bidi="ar-IQ"/>
        </w:rPr>
        <w:t xml:space="preserve"> </w:t>
      </w:r>
      <w:r>
        <w:t>Charging Information</w:t>
      </w:r>
    </w:p>
    <w:tbl>
      <w:tblPr>
        <w:tblW w:w="8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6"/>
        <w:gridCol w:w="991"/>
        <w:gridCol w:w="2883"/>
      </w:tblGrid>
      <w:tr w:rsidR="003374E3" w14:paraId="68E330AA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82D04A3" w14:textId="77777777" w:rsidR="003374E3" w:rsidRDefault="003374E3">
            <w:pPr>
              <w:pStyle w:val="TAH"/>
            </w:pPr>
            <w:r>
              <w:rPr>
                <w:lang w:bidi="ar-IQ"/>
              </w:rPr>
              <w:t xml:space="preserve">Direct </w:t>
            </w:r>
            <w:r>
              <w:t>Edge Enabling Service</w:t>
            </w:r>
            <w:r>
              <w:rPr>
                <w:lang w:bidi="ar-IQ"/>
              </w:rPr>
              <w:t xml:space="preserve"> </w:t>
            </w:r>
            <w:r>
              <w:t>Charging Information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179FC7" w14:textId="77777777" w:rsidR="003374E3" w:rsidRDefault="003374E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Category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F5988D5" w14:textId="77777777" w:rsidR="003374E3" w:rsidRDefault="003374E3">
            <w:pPr>
              <w:pStyle w:val="TAH"/>
            </w:pPr>
            <w:r>
              <w:t>Description</w:t>
            </w:r>
          </w:p>
        </w:tc>
      </w:tr>
      <w:tr w:rsidR="003374E3" w14:paraId="5CE75442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C910" w14:textId="77777777" w:rsidR="003374E3" w:rsidRDefault="003374E3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External Individual Identifier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6CD1" w14:textId="77777777" w:rsidR="003374E3" w:rsidRDefault="003374E3">
            <w:pPr>
              <w:pStyle w:val="TAC"/>
              <w:rPr>
                <w:lang w:bidi="ar-IQ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4718" w14:textId="77777777" w:rsidR="003374E3" w:rsidRDefault="003374E3">
            <w:pPr>
              <w:pStyle w:val="TAL"/>
            </w:pPr>
            <w:r>
              <w:t xml:space="preserve">The identifier of the UE (i.e., GPSI or identity token), </w:t>
            </w:r>
            <w:r>
              <w:rPr>
                <w:lang w:bidi="ar-IQ"/>
              </w:rPr>
              <w:t>see TS 23.558 [9].</w:t>
            </w:r>
          </w:p>
        </w:tc>
      </w:tr>
      <w:tr w:rsidR="00442359" w14:paraId="38237934" w14:textId="77777777" w:rsidTr="00442359">
        <w:trPr>
          <w:cantSplit/>
          <w:jc w:val="center"/>
          <w:ins w:id="2" w:author="Huawei-1" w:date="2022-07-27T11:33:00Z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7FB" w14:textId="62364730" w:rsidR="00442359" w:rsidRDefault="00442359" w:rsidP="00442359">
            <w:pPr>
              <w:pStyle w:val="TAL"/>
              <w:rPr>
                <w:ins w:id="3" w:author="Huawei-1" w:date="2022-07-27T11:33:00Z"/>
                <w:lang w:bidi="ar-IQ"/>
              </w:rPr>
            </w:pPr>
            <w:ins w:id="4" w:author="Huawei-1" w:date="2022-07-27T11:33:00Z">
              <w:r>
                <w:rPr>
                  <w:lang w:bidi="ar-IQ"/>
                </w:rPr>
                <w:t>External Group Identifier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31D7" w14:textId="5755EAA8" w:rsidR="00442359" w:rsidRDefault="00442359" w:rsidP="00442359">
            <w:pPr>
              <w:pStyle w:val="TAC"/>
              <w:rPr>
                <w:ins w:id="5" w:author="Huawei-1" w:date="2022-07-27T11:33:00Z"/>
                <w:sz w:val="16"/>
                <w:szCs w:val="16"/>
              </w:rPr>
            </w:pPr>
            <w:ins w:id="6" w:author="Huawei-1" w:date="2022-07-27T11:33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DCA" w14:textId="1618104B" w:rsidR="00442359" w:rsidRDefault="00442359" w:rsidP="00442359">
            <w:pPr>
              <w:pStyle w:val="TAL"/>
              <w:rPr>
                <w:ins w:id="7" w:author="Huawei-1" w:date="2022-07-27T11:33:00Z"/>
              </w:rPr>
            </w:pPr>
            <w:ins w:id="8" w:author="Huawei-1" w:date="2022-07-27T11:33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442359" w14:paraId="4AFB9AEB" w14:textId="77777777" w:rsidTr="00442359">
        <w:trPr>
          <w:cantSplit/>
          <w:jc w:val="center"/>
          <w:ins w:id="9" w:author="Huawei-1" w:date="2022-07-27T11:33:00Z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979" w14:textId="3435B7E2" w:rsidR="00442359" w:rsidRDefault="00442359" w:rsidP="00442359">
            <w:pPr>
              <w:pStyle w:val="TAL"/>
              <w:rPr>
                <w:ins w:id="10" w:author="Huawei-1" w:date="2022-07-27T11:33:00Z"/>
                <w:lang w:bidi="ar-IQ"/>
              </w:rPr>
            </w:pPr>
            <w:ins w:id="11" w:author="Huawei-1" w:date="2022-07-27T11:33:00Z">
              <w:r>
                <w:rPr>
                  <w:lang w:bidi="ar-IQ"/>
                </w:rPr>
                <w:t>Internal Group Identifier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A82" w14:textId="0BDC1A25" w:rsidR="00442359" w:rsidRDefault="00442359" w:rsidP="00442359">
            <w:pPr>
              <w:pStyle w:val="TAC"/>
              <w:rPr>
                <w:ins w:id="12" w:author="Huawei-1" w:date="2022-07-27T11:33:00Z"/>
                <w:sz w:val="16"/>
                <w:szCs w:val="16"/>
              </w:rPr>
            </w:pPr>
            <w:ins w:id="13" w:author="Huawei-1" w:date="2022-07-27T11:33:00Z">
              <w:r>
                <w:rPr>
                  <w:sz w:val="16"/>
                  <w:szCs w:val="16"/>
                </w:rPr>
                <w:t>-</w:t>
              </w:r>
            </w:ins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75DF" w14:textId="15E3A408" w:rsidR="00442359" w:rsidRDefault="00442359" w:rsidP="00442359">
            <w:pPr>
              <w:pStyle w:val="TAL"/>
              <w:rPr>
                <w:ins w:id="14" w:author="Huawei-1" w:date="2022-07-27T11:33:00Z"/>
              </w:rPr>
            </w:pPr>
            <w:ins w:id="15" w:author="Huawei-1" w:date="2022-07-27T11:33:00Z">
              <w:r>
                <w:rPr>
                  <w:lang w:eastAsia="zh-CN"/>
                </w:rPr>
                <w:t>This field is not applicable.</w:t>
              </w:r>
            </w:ins>
          </w:p>
        </w:tc>
      </w:tr>
      <w:tr w:rsidR="003374E3" w14:paraId="3CA10240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6170" w14:textId="77777777" w:rsidR="003374E3" w:rsidRDefault="003374E3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API Direction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ECA06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914D5" w14:textId="77777777" w:rsidR="003374E3" w:rsidRDefault="003374E3">
            <w:pPr>
              <w:pStyle w:val="TAL"/>
              <w:rPr>
                <w:lang w:eastAsia="zh-CN"/>
              </w:rPr>
            </w:pPr>
            <w:r>
              <w:t>Described in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0514201B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270C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Target Network Function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AA03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506D6" w14:textId="77777777" w:rsidR="003374E3" w:rsidRDefault="003374E3">
            <w:pPr>
              <w:pStyle w:val="TAL"/>
            </w:pPr>
            <w:r>
              <w:rPr>
                <w:rFonts w:cs="Arial"/>
                <w:szCs w:val="18"/>
                <w:lang w:eastAsia="zh-CN" w:bidi="ar-IQ"/>
              </w:rPr>
              <w:t>This field holds the identifier of the network function or type of server that either is the destination of the API invocation or triggers the notification, see</w:t>
            </w:r>
            <w:r>
              <w:t xml:space="preserve">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11D15573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4F8C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API </w:t>
            </w:r>
            <w:r>
              <w:t>Result Code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A05A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6526" w14:textId="77777777" w:rsidR="003374E3" w:rsidRDefault="003374E3">
            <w:pPr>
              <w:pStyle w:val="TAL"/>
              <w:rPr>
                <w:rFonts w:cs="Arial"/>
                <w:szCs w:val="18"/>
                <w:lang w:eastAsia="zh-CN" w:bidi="ar-IQ"/>
              </w:rPr>
            </w:pPr>
            <w:r>
              <w:t>Described in 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  <w:tr w:rsidR="003374E3" w14:paraId="4CA3AB8B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CCCF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Name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E53C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05F1" w14:textId="77777777" w:rsidR="003374E3" w:rsidRDefault="003374E3">
            <w:pPr>
              <w:pStyle w:val="TAL"/>
            </w:pPr>
            <w:r>
              <w:rPr>
                <w:rFonts w:cs="Arial"/>
                <w:szCs w:val="18"/>
                <w:lang w:bidi="ar-IQ"/>
              </w:rPr>
              <w:t>This field holds the name of the API invoked, see TS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23.558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[9] table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6.7.2-2.</w:t>
            </w:r>
          </w:p>
        </w:tc>
      </w:tr>
      <w:tr w:rsidR="003374E3" w14:paraId="3E473F47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C7CA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Reference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777D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A77D" w14:textId="77777777" w:rsidR="003374E3" w:rsidRDefault="003374E3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rFonts w:cs="Arial"/>
                <w:szCs w:val="18"/>
                <w:lang w:bidi="ar-IQ"/>
              </w:rPr>
              <w:t>This field holds the reference to TS 29.558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[17], either as the TS number and release (e.g., "TS 29.558 Rel-17") or the URI to the specification.</w:t>
            </w:r>
          </w:p>
        </w:tc>
      </w:tr>
      <w:tr w:rsidR="003374E3" w14:paraId="752E9339" w14:textId="77777777" w:rsidTr="00442359">
        <w:trPr>
          <w:cantSplit/>
          <w:jc w:val="center"/>
        </w:trPr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4A9A" w14:textId="77777777" w:rsidR="003374E3" w:rsidRDefault="003374E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Content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DE8B" w14:textId="77777777" w:rsidR="003374E3" w:rsidRDefault="003374E3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</w:t>
            </w:r>
            <w:r>
              <w:rPr>
                <w:sz w:val="16"/>
                <w:szCs w:val="16"/>
                <w:vertAlign w:val="subscript"/>
              </w:rPr>
              <w:t>C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6A38" w14:textId="77777777" w:rsidR="003374E3" w:rsidRDefault="003374E3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 xml:space="preserve">Described in </w:t>
            </w:r>
            <w:r>
              <w:rPr>
                <w:rFonts w:cs="Arial"/>
                <w:szCs w:val="18"/>
                <w:lang w:bidi="ar-IQ"/>
              </w:rPr>
              <w:t>TS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>29.558</w:t>
            </w:r>
            <w:r>
              <w:rPr>
                <w:lang w:bidi="ar-IQ"/>
              </w:rPr>
              <w:t> </w:t>
            </w:r>
            <w:r>
              <w:rPr>
                <w:rFonts w:cs="Arial"/>
                <w:szCs w:val="18"/>
                <w:lang w:bidi="ar-IQ"/>
              </w:rPr>
              <w:t xml:space="preserve">[17], see also </w:t>
            </w:r>
            <w:r>
              <w:t>TS</w:t>
            </w:r>
            <w:r>
              <w:rPr>
                <w:lang w:bidi="ar-IQ"/>
              </w:rPr>
              <w:t> </w:t>
            </w:r>
            <w:r>
              <w:t>32.254</w:t>
            </w:r>
            <w:r>
              <w:rPr>
                <w:lang w:bidi="ar-IQ"/>
              </w:rPr>
              <w:t> </w:t>
            </w:r>
            <w:r>
              <w:t>[16] table</w:t>
            </w:r>
            <w:r>
              <w:rPr>
                <w:lang w:bidi="ar-IQ"/>
              </w:rPr>
              <w:t> </w:t>
            </w:r>
            <w:r>
              <w:t>6.3.1.4.1.</w:t>
            </w:r>
          </w:p>
        </w:tc>
      </w:tr>
    </w:tbl>
    <w:p w14:paraId="5C00B6FE" w14:textId="22790C29" w:rsidR="003374E3" w:rsidRDefault="003374E3" w:rsidP="003374E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374E3" w:rsidRPr="007215AA" w14:paraId="02D1045E" w14:textId="77777777" w:rsidTr="00415C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63E83B" w14:textId="1A800F41" w:rsidR="003374E3" w:rsidRPr="007215AA" w:rsidRDefault="00F6371C" w:rsidP="00415C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 w:rsidR="003374E3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374E3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8D44B3A" w14:textId="77777777" w:rsidR="003374E3" w:rsidRPr="003374E3" w:rsidRDefault="003374E3" w:rsidP="003374E3"/>
    <w:sectPr w:rsidR="003374E3" w:rsidRPr="003374E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8461C" w14:textId="77777777" w:rsidR="00326932" w:rsidRDefault="00326932">
      <w:r>
        <w:separator/>
      </w:r>
    </w:p>
  </w:endnote>
  <w:endnote w:type="continuationSeparator" w:id="0">
    <w:p w14:paraId="1656F304" w14:textId="77777777" w:rsidR="00326932" w:rsidRDefault="0032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80619" w14:textId="77777777" w:rsidR="00326932" w:rsidRDefault="00326932">
      <w:r>
        <w:separator/>
      </w:r>
    </w:p>
  </w:footnote>
  <w:footnote w:type="continuationSeparator" w:id="0">
    <w:p w14:paraId="05AB8A58" w14:textId="77777777" w:rsidR="00326932" w:rsidRDefault="00326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34689B" w:rsidRDefault="003468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34689B" w:rsidRDefault="003468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34689B" w:rsidRDefault="003468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34689B" w:rsidRDefault="003468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130735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6883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17083007">
    <w:abstractNumId w:val="11"/>
  </w:num>
  <w:num w:numId="4" w16cid:durableId="365058287">
    <w:abstractNumId w:val="9"/>
  </w:num>
  <w:num w:numId="5" w16cid:durableId="1419134218">
    <w:abstractNumId w:val="7"/>
  </w:num>
  <w:num w:numId="6" w16cid:durableId="2042514863">
    <w:abstractNumId w:val="6"/>
  </w:num>
  <w:num w:numId="7" w16cid:durableId="805002999">
    <w:abstractNumId w:val="5"/>
  </w:num>
  <w:num w:numId="8" w16cid:durableId="1869878120">
    <w:abstractNumId w:val="4"/>
  </w:num>
  <w:num w:numId="9" w16cid:durableId="134302696">
    <w:abstractNumId w:val="8"/>
  </w:num>
  <w:num w:numId="10" w16cid:durableId="1760832609">
    <w:abstractNumId w:val="3"/>
  </w:num>
  <w:num w:numId="11" w16cid:durableId="1741051858">
    <w:abstractNumId w:val="20"/>
  </w:num>
  <w:num w:numId="12" w16cid:durableId="420413893">
    <w:abstractNumId w:val="37"/>
  </w:num>
  <w:num w:numId="13" w16cid:durableId="1714188636">
    <w:abstractNumId w:val="32"/>
  </w:num>
  <w:num w:numId="14" w16cid:durableId="90862841">
    <w:abstractNumId w:val="16"/>
  </w:num>
  <w:num w:numId="15" w16cid:durableId="1791045517">
    <w:abstractNumId w:val="27"/>
  </w:num>
  <w:num w:numId="16" w16cid:durableId="1814326490">
    <w:abstractNumId w:val="25"/>
  </w:num>
  <w:num w:numId="17" w16cid:durableId="61683073">
    <w:abstractNumId w:val="13"/>
  </w:num>
  <w:num w:numId="18" w16cid:durableId="738285123">
    <w:abstractNumId w:val="15"/>
  </w:num>
  <w:num w:numId="19" w16cid:durableId="352533488">
    <w:abstractNumId w:val="40"/>
  </w:num>
  <w:num w:numId="20" w16cid:durableId="1212617571">
    <w:abstractNumId w:val="31"/>
  </w:num>
  <w:num w:numId="21" w16cid:durableId="907420364">
    <w:abstractNumId w:val="36"/>
  </w:num>
  <w:num w:numId="22" w16cid:durableId="1842893261">
    <w:abstractNumId w:val="18"/>
  </w:num>
  <w:num w:numId="23" w16cid:durableId="128329124">
    <w:abstractNumId w:val="30"/>
  </w:num>
  <w:num w:numId="24" w16cid:durableId="596791831">
    <w:abstractNumId w:val="21"/>
  </w:num>
  <w:num w:numId="25" w16cid:durableId="1444033736">
    <w:abstractNumId w:val="38"/>
  </w:num>
  <w:num w:numId="26" w16cid:durableId="889343591">
    <w:abstractNumId w:val="12"/>
  </w:num>
  <w:num w:numId="27" w16cid:durableId="21252265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20555076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7422939">
    <w:abstractNumId w:val="19"/>
  </w:num>
  <w:num w:numId="30" w16cid:durableId="1257517202">
    <w:abstractNumId w:val="23"/>
  </w:num>
  <w:num w:numId="31" w16cid:durableId="1152596903">
    <w:abstractNumId w:val="34"/>
  </w:num>
  <w:num w:numId="32" w16cid:durableId="1319068998">
    <w:abstractNumId w:val="22"/>
  </w:num>
  <w:num w:numId="33" w16cid:durableId="1890916697">
    <w:abstractNumId w:val="20"/>
  </w:num>
  <w:num w:numId="34" w16cid:durableId="943733382">
    <w:abstractNumId w:val="24"/>
  </w:num>
  <w:num w:numId="35" w16cid:durableId="943225901">
    <w:abstractNumId w:val="28"/>
  </w:num>
  <w:num w:numId="36" w16cid:durableId="1717663064">
    <w:abstractNumId w:val="29"/>
  </w:num>
  <w:num w:numId="37" w16cid:durableId="1274288590">
    <w:abstractNumId w:val="17"/>
  </w:num>
  <w:num w:numId="38" w16cid:durableId="1797018764">
    <w:abstractNumId w:val="39"/>
  </w:num>
  <w:num w:numId="39" w16cid:durableId="1688673960">
    <w:abstractNumId w:val="33"/>
  </w:num>
  <w:num w:numId="40" w16cid:durableId="1595897434">
    <w:abstractNumId w:val="26"/>
  </w:num>
  <w:num w:numId="41" w16cid:durableId="1924727559">
    <w:abstractNumId w:val="2"/>
    <w:lvlOverride w:ilvl="0">
      <w:startOverride w:val="1"/>
    </w:lvlOverride>
  </w:num>
  <w:num w:numId="42" w16cid:durableId="381909326">
    <w:abstractNumId w:val="1"/>
    <w:lvlOverride w:ilvl="0">
      <w:startOverride w:val="1"/>
    </w:lvlOverride>
  </w:num>
  <w:num w:numId="43" w16cid:durableId="2137793271">
    <w:abstractNumId w:val="0"/>
    <w:lvlOverride w:ilvl="0">
      <w:startOverride w:val="1"/>
    </w:lvlOverride>
  </w:num>
  <w:num w:numId="44" w16cid:durableId="33955086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D9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6E1C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D5B23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155F"/>
    <w:rsid w:val="001230BC"/>
    <w:rsid w:val="00124D5D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D7DE3"/>
    <w:rsid w:val="001E10AA"/>
    <w:rsid w:val="001E3BE1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3424"/>
    <w:rsid w:val="00221FB7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B56"/>
    <w:rsid w:val="00266837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4928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637D"/>
    <w:rsid w:val="003268BB"/>
    <w:rsid w:val="00326932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4E3"/>
    <w:rsid w:val="00337EC9"/>
    <w:rsid w:val="00341398"/>
    <w:rsid w:val="00341B24"/>
    <w:rsid w:val="003424F5"/>
    <w:rsid w:val="0034313C"/>
    <w:rsid w:val="00345D8B"/>
    <w:rsid w:val="0034689B"/>
    <w:rsid w:val="00346E7A"/>
    <w:rsid w:val="00347963"/>
    <w:rsid w:val="003534D7"/>
    <w:rsid w:val="00353A5C"/>
    <w:rsid w:val="00356376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63BF"/>
    <w:rsid w:val="003A678D"/>
    <w:rsid w:val="003A7CD5"/>
    <w:rsid w:val="003B0651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B5B"/>
    <w:rsid w:val="003C5B4A"/>
    <w:rsid w:val="003D3C3A"/>
    <w:rsid w:val="003D5A18"/>
    <w:rsid w:val="003D754B"/>
    <w:rsid w:val="003E0120"/>
    <w:rsid w:val="003E1A36"/>
    <w:rsid w:val="003E4197"/>
    <w:rsid w:val="003E59C6"/>
    <w:rsid w:val="003E5ED8"/>
    <w:rsid w:val="003E6535"/>
    <w:rsid w:val="003F1BB1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09B4"/>
    <w:rsid w:val="00411BF5"/>
    <w:rsid w:val="0041431F"/>
    <w:rsid w:val="00416B47"/>
    <w:rsid w:val="00416F4A"/>
    <w:rsid w:val="004171D1"/>
    <w:rsid w:val="00417EE0"/>
    <w:rsid w:val="00421409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359"/>
    <w:rsid w:val="00442F16"/>
    <w:rsid w:val="004433AD"/>
    <w:rsid w:val="0044366A"/>
    <w:rsid w:val="00445446"/>
    <w:rsid w:val="00445C41"/>
    <w:rsid w:val="00450960"/>
    <w:rsid w:val="00451630"/>
    <w:rsid w:val="00451F09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1F7C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343"/>
    <w:rsid w:val="004E0AA6"/>
    <w:rsid w:val="004E32D8"/>
    <w:rsid w:val="004E3B44"/>
    <w:rsid w:val="004E7C48"/>
    <w:rsid w:val="004F6135"/>
    <w:rsid w:val="004F6A23"/>
    <w:rsid w:val="004F6BCB"/>
    <w:rsid w:val="004F6CC0"/>
    <w:rsid w:val="004F6D5C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62D8"/>
    <w:rsid w:val="00577561"/>
    <w:rsid w:val="00580035"/>
    <w:rsid w:val="00581976"/>
    <w:rsid w:val="00582CC6"/>
    <w:rsid w:val="005838FA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BC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F4D03"/>
    <w:rsid w:val="005F558E"/>
    <w:rsid w:val="005F6915"/>
    <w:rsid w:val="005F7559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97D44"/>
    <w:rsid w:val="006A06A7"/>
    <w:rsid w:val="006A278F"/>
    <w:rsid w:val="006A6754"/>
    <w:rsid w:val="006B0845"/>
    <w:rsid w:val="006B1320"/>
    <w:rsid w:val="006B1348"/>
    <w:rsid w:val="006B46FB"/>
    <w:rsid w:val="006B5192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5FE9"/>
    <w:rsid w:val="00727535"/>
    <w:rsid w:val="007318B6"/>
    <w:rsid w:val="00731B34"/>
    <w:rsid w:val="0073329E"/>
    <w:rsid w:val="00734E0F"/>
    <w:rsid w:val="007370AE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0B0C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5D7A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1777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3D2B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A04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12F5"/>
    <w:rsid w:val="008E13BF"/>
    <w:rsid w:val="008E172C"/>
    <w:rsid w:val="008E2A6C"/>
    <w:rsid w:val="008E50D4"/>
    <w:rsid w:val="008E5459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200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2CD0"/>
    <w:rsid w:val="009B3662"/>
    <w:rsid w:val="009B3940"/>
    <w:rsid w:val="009B40DF"/>
    <w:rsid w:val="009B6301"/>
    <w:rsid w:val="009B64AD"/>
    <w:rsid w:val="009B6818"/>
    <w:rsid w:val="009B6A14"/>
    <w:rsid w:val="009C3267"/>
    <w:rsid w:val="009C37E9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1BE4"/>
    <w:rsid w:val="00A13D39"/>
    <w:rsid w:val="00A15A76"/>
    <w:rsid w:val="00A16221"/>
    <w:rsid w:val="00A1652D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57407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633F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300E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1F63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77ADF"/>
    <w:rsid w:val="00B81E46"/>
    <w:rsid w:val="00B82B21"/>
    <w:rsid w:val="00B8676C"/>
    <w:rsid w:val="00B91EC1"/>
    <w:rsid w:val="00B93022"/>
    <w:rsid w:val="00B95F09"/>
    <w:rsid w:val="00B96197"/>
    <w:rsid w:val="00B968C8"/>
    <w:rsid w:val="00B96E91"/>
    <w:rsid w:val="00BA1608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421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4FA"/>
    <w:rsid w:val="00CD5DC3"/>
    <w:rsid w:val="00CD6822"/>
    <w:rsid w:val="00CE2926"/>
    <w:rsid w:val="00CE3AB2"/>
    <w:rsid w:val="00CE5389"/>
    <w:rsid w:val="00CF1117"/>
    <w:rsid w:val="00CF22F2"/>
    <w:rsid w:val="00CF2432"/>
    <w:rsid w:val="00CF3217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B8C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2BE6"/>
    <w:rsid w:val="00E5350E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A5C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22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7FAB"/>
    <w:rsid w:val="00F21548"/>
    <w:rsid w:val="00F23051"/>
    <w:rsid w:val="00F2578D"/>
    <w:rsid w:val="00F25A32"/>
    <w:rsid w:val="00F25D98"/>
    <w:rsid w:val="00F300FB"/>
    <w:rsid w:val="00F305D9"/>
    <w:rsid w:val="00F31A04"/>
    <w:rsid w:val="00F31F4F"/>
    <w:rsid w:val="00F327B1"/>
    <w:rsid w:val="00F32D6D"/>
    <w:rsid w:val="00F332E4"/>
    <w:rsid w:val="00F43632"/>
    <w:rsid w:val="00F43805"/>
    <w:rsid w:val="00F50242"/>
    <w:rsid w:val="00F52416"/>
    <w:rsid w:val="00F53664"/>
    <w:rsid w:val="00F53C37"/>
    <w:rsid w:val="00F6371C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C0D"/>
    <w:rsid w:val="00FA70C0"/>
    <w:rsid w:val="00FA7CBF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5D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ListNumber">
    <w:name w:val="List Number"/>
    <w:basedOn w:val="List"/>
    <w:uiPriority w:val="99"/>
    <w:rsid w:val="000B7FED"/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uiPriority w:val="9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">
    <w:name w:val="List Bullet"/>
    <w:basedOn w:val="List"/>
    <w:uiPriority w:val="99"/>
    <w:rsid w:val="000B7FED"/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uiPriority w:val="99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uiPriority w:val="99"/>
    <w:rsid w:val="001426EF"/>
    <w:rPr>
      <w:rFonts w:eastAsia="SimSun"/>
    </w:rPr>
  </w:style>
  <w:style w:type="paragraph" w:customStyle="1" w:styleId="Guidance">
    <w:name w:val="Guidance"/>
    <w:basedOn w:val="Normal"/>
    <w:uiPriority w:val="99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uiPriority w:val="99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uiPriority w:val="99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semiHidden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iPriority w:val="99"/>
    <w:semiHidden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535AB"/>
    <w:rPr>
      <w:rFonts w:eastAsia="SimSun"/>
    </w:rPr>
  </w:style>
  <w:style w:type="paragraph" w:styleId="EnvelopeAddress">
    <w:name w:val="envelope address"/>
    <w:basedOn w:val="Normal"/>
    <w:uiPriority w:val="99"/>
    <w:semiHidden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iPriority w:val="99"/>
    <w:semiHidden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iPriority w:val="99"/>
    <w:semiHidden/>
    <w:unhideWhenUsed/>
    <w:rsid w:val="006535AB"/>
    <w:pPr>
      <w:numPr>
        <w:numId w:val="41"/>
      </w:numPr>
      <w:contextualSpacing/>
    </w:pPr>
    <w:rPr>
      <w:rFonts w:eastAsia="SimSun"/>
    </w:rPr>
  </w:style>
  <w:style w:type="paragraph" w:styleId="ListNumber4">
    <w:name w:val="List Number 4"/>
    <w:basedOn w:val="Normal"/>
    <w:uiPriority w:val="99"/>
    <w:semiHidden/>
    <w:unhideWhenUsed/>
    <w:rsid w:val="006535AB"/>
    <w:pPr>
      <w:numPr>
        <w:numId w:val="42"/>
      </w:numPr>
      <w:contextualSpacing/>
    </w:pPr>
    <w:rPr>
      <w:rFonts w:eastAsia="SimSun"/>
    </w:rPr>
  </w:style>
  <w:style w:type="paragraph" w:styleId="ListNumber5">
    <w:name w:val="List Number 5"/>
    <w:basedOn w:val="Normal"/>
    <w:uiPriority w:val="99"/>
    <w:semiHidden/>
    <w:unhideWhenUsed/>
    <w:rsid w:val="006535AB"/>
    <w:pPr>
      <w:numPr>
        <w:numId w:val="43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uiPriority w:val="9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iPriority w:val="99"/>
    <w:semiHidden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iPriority w:val="99"/>
    <w:semiHidden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iPriority w:val="99"/>
    <w:semiHidden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iPriority w:val="99"/>
    <w:semiHidden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iPriority w:val="99"/>
    <w:semiHidden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iPriority w:val="99"/>
    <w:semiHidden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78D6E-F00F-476D-97BC-0009586EE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524</Words>
  <Characters>3262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5</cp:revision>
  <cp:lastPrinted>1899-12-31T23:00:00Z</cp:lastPrinted>
  <dcterms:created xsi:type="dcterms:W3CDTF">2022-08-05T09:59:00Z</dcterms:created>
  <dcterms:modified xsi:type="dcterms:W3CDTF">2022-08-31T09:06:00Z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(3)QHz4+U0afGMZMySlfSlrMFjIHEJ7AXMVFtNKl+0eRy5U1S4zbdIlaMgOaGAWTOuLS1zmwk8f
Zp7p7fn0XSHGga5nYp7XhvydBOVtKCqgcSh5RLfuE3k+0zN9l7pcFeMhqViYtC578T6/2BLm
1P/trbKnWTAoe336LoZCTtMb07uCvfmX/VXhXmaeWf3HOBjNlb9qCY6cU/a8a+/x/ExudoR+
aD5p6iRl6b1yN+NqQ2</vt:lpwstr>
  </property>
  <property fmtid="{D5CDD505-2E9C-101B-9397-08002B2CF9AE}" pid="22" name="_2015_ms_pID_7253431">
    <vt:lpwstr>kqEIh+mQydEjq+4tpUd2qcm/JksVs1dmoffMu0uaUqsovQUL9d51AD
TDAI3LkvZAQGXmPFkcP4yf9kP6muq6sbJ6c038JjDZwZYoK2BEElE8d9YoJJaFKKlqJw0M/K
sPjLp9+qA7XXvzyl3CqfGTAhVgUpvIx1yoWVQj1jMMZotw4hGFCumjTvMwDbSSaREgTHxr7j
roQqc2DfMKmPTB/UclA0eRsg7fK+5lPKK0/E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